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226FC4A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4674A">
          <w:rPr>
            <w:b/>
            <w:noProof/>
            <w:sz w:val="24"/>
          </w:rPr>
          <w:t>RAN</w:t>
        </w:r>
        <w:r w:rsidR="009C0C95">
          <w:rPr>
            <w:b/>
            <w:noProof/>
            <w:sz w:val="24"/>
          </w:rPr>
          <w:t>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C0C95" w:rsidRPr="009C0C95">
        <w:rPr>
          <w:rFonts w:cs="Arial"/>
          <w:b/>
          <w:bCs/>
          <w:sz w:val="24"/>
          <w:szCs w:val="24"/>
        </w:rPr>
        <w:t>104</w:t>
      </w:r>
      <w:r>
        <w:rPr>
          <w:b/>
          <w:i/>
          <w:noProof/>
          <w:sz w:val="28"/>
        </w:rPr>
        <w:tab/>
      </w:r>
      <w:r w:rsidR="003D4684">
        <w:fldChar w:fldCharType="begin"/>
      </w:r>
      <w:r w:rsidR="003D4684">
        <w:instrText xml:space="preserve"> DOCPROPERTY  Tdoc#  \* MERGEFORMAT </w:instrText>
      </w:r>
      <w:r w:rsidR="003D4684">
        <w:fldChar w:fldCharType="separate"/>
      </w:r>
      <w:r w:rsidR="003D4684" w:rsidRPr="0004674A">
        <w:rPr>
          <w:b/>
          <w:noProof/>
          <w:sz w:val="28"/>
        </w:rPr>
        <w:t>R5-24</w:t>
      </w:r>
      <w:r w:rsidR="003D4684">
        <w:rPr>
          <w:b/>
          <w:noProof/>
          <w:sz w:val="28"/>
        </w:rPr>
        <w:t>5430</w:t>
      </w:r>
      <w:r w:rsidR="003D4684">
        <w:rPr>
          <w:b/>
          <w:noProof/>
          <w:sz w:val="28"/>
        </w:rPr>
        <w:fldChar w:fldCharType="end"/>
      </w:r>
    </w:p>
    <w:p w14:paraId="7CB45193" w14:textId="143B358C" w:rsidR="001E41F3" w:rsidRPr="009C0C95" w:rsidRDefault="009C0C95" w:rsidP="005E2C44">
      <w:pPr>
        <w:pStyle w:val="CRCoverPage"/>
        <w:outlineLvl w:val="0"/>
        <w:rPr>
          <w:rFonts w:cs="Arial"/>
          <w:b/>
          <w:bCs/>
          <w:noProof/>
          <w:sz w:val="24"/>
          <w:szCs w:val="24"/>
        </w:rPr>
      </w:pPr>
      <w:r w:rsidRPr="009C0C95">
        <w:rPr>
          <w:rFonts w:cs="Arial"/>
          <w:b/>
          <w:bCs/>
          <w:color w:val="000000"/>
          <w:sz w:val="24"/>
          <w:szCs w:val="24"/>
        </w:rPr>
        <w:t>Maastricht, Netherlands,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19th – 23rd August</w:t>
      </w:r>
      <w:r w:rsidRPr="009C0C95">
        <w:rPr>
          <w:rStyle w:val="apple-converted-space"/>
          <w:rFonts w:cs="Arial"/>
          <w:b/>
          <w:bCs/>
          <w:color w:val="000000"/>
          <w:sz w:val="24"/>
          <w:szCs w:val="24"/>
        </w:rPr>
        <w:t> </w:t>
      </w:r>
      <w:r w:rsidRPr="009C0C95">
        <w:rPr>
          <w:rFonts w:cs="Arial"/>
          <w:b/>
          <w:bCs/>
          <w:color w:val="000000"/>
          <w:sz w:val="24"/>
          <w:szCs w:val="24"/>
        </w:rPr>
        <w:t>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487DBB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04674A">
                <w:rPr>
                  <w:b/>
                  <w:noProof/>
                  <w:sz w:val="28"/>
                </w:rPr>
                <w:t>38.551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70A57A2" w:rsidR="001E41F3" w:rsidRPr="003D4684" w:rsidRDefault="003D468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3D4684">
              <w:rPr>
                <w:b/>
                <w:bCs/>
                <w:sz w:val="28"/>
                <w:szCs w:val="28"/>
              </w:rPr>
              <w:t>0023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AB802AA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04674A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23FF449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04674A">
                <w:rPr>
                  <w:b/>
                  <w:noProof/>
                  <w:sz w:val="28"/>
                </w:rPr>
                <w:t>17.2.0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1C9E9A" w:rsidR="001E41F3" w:rsidRPr="00940ED0" w:rsidRDefault="0034011B" w:rsidP="00940ED0">
            <w:pPr>
              <w:pStyle w:val="CRCoverPage"/>
              <w:rPr>
                <w:b/>
                <w:bCs/>
                <w:lang w:val="en-US"/>
              </w:rPr>
            </w:pPr>
            <w:r>
              <w:t xml:space="preserve">  </w:t>
            </w:r>
            <w:r w:rsidR="00C03500" w:rsidRPr="00C03500">
              <w:t xml:space="preserve">On </w:t>
            </w:r>
            <w:r w:rsidR="00955AE6">
              <w:t>FR1 estimation of MU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B15808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r w:rsidRPr="000111DE">
              <w:t xml:space="preserve">Apple 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EE1D266" w:rsidR="001E41F3" w:rsidRDefault="00AF732C" w:rsidP="00AF732C">
            <w:pPr>
              <w:pStyle w:val="CRCoverPage"/>
              <w:spacing w:after="0"/>
              <w:rPr>
                <w:noProof/>
              </w:rPr>
            </w:pPr>
            <w:r>
              <w:t xml:space="preserve">  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8B251E" w:rsidR="001E41F3" w:rsidRDefault="000111D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0111DE">
              <w:t>NR_MIMO_OTA_enh-UEConTes</w:t>
            </w:r>
            <w:r>
              <w:t>t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8216F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1181C">
                <w:rPr>
                  <w:noProof/>
                </w:rPr>
                <w:t>2024-07-18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E70F89C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4674A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5103A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065F2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0CA8E53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Rel-18 WID includes FR2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00DE232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Adding </w:t>
            </w:r>
            <w:r w:rsidR="00955AE6">
              <w:rPr>
                <w:noProof/>
              </w:rPr>
              <w:t xml:space="preserve"> editorial clarification on FR1 MU estimation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98DBDF" w:rsidR="001E41F3" w:rsidRDefault="004065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C9885" w:rsidR="001E41F3" w:rsidRDefault="00955A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D0BA31" w14:textId="22B1CE8C" w:rsidR="00553E6A" w:rsidRDefault="004065F2" w:rsidP="00D924DB">
      <w:pPr>
        <w:rPr>
          <w:noProof/>
          <w:color w:val="FF0000"/>
        </w:rPr>
      </w:pPr>
      <w:r w:rsidRPr="004065F2">
        <w:rPr>
          <w:noProof/>
          <w:color w:val="FF0000"/>
        </w:rPr>
        <w:lastRenderedPageBreak/>
        <w:t>&lt;&lt; Start of Change&gt;&gt;</w:t>
      </w:r>
    </w:p>
    <w:p w14:paraId="607101D8" w14:textId="2CAAE35C" w:rsidR="00955AE6" w:rsidRPr="00C7215D" w:rsidRDefault="00955AE6" w:rsidP="00955AE6">
      <w:pPr>
        <w:pStyle w:val="Heading8"/>
        <w:rPr>
          <w:noProof/>
        </w:rPr>
      </w:pPr>
      <w:bookmarkStart w:id="1" w:name="_Toc171010578"/>
      <w:r w:rsidRPr="00C7215D">
        <w:rPr>
          <w:noProof/>
        </w:rPr>
        <w:t>Annex B (informative):</w:t>
      </w:r>
      <w:r w:rsidRPr="00C7215D">
        <w:rPr>
          <w:noProof/>
        </w:rPr>
        <w:br/>
        <w:t xml:space="preserve">Estimation of </w:t>
      </w:r>
      <w:ins w:id="2" w:author="Istvan Szini" w:date="2024-08-08T22:46:00Z" w16du:dateUtc="2024-08-09T05:46:00Z">
        <w:r>
          <w:rPr>
            <w:noProof/>
          </w:rPr>
          <w:t xml:space="preserve">FR1 </w:t>
        </w:r>
      </w:ins>
      <w:r w:rsidRPr="00C7215D">
        <w:rPr>
          <w:noProof/>
        </w:rPr>
        <w:t>measurement uncertainty</w:t>
      </w:r>
      <w:bookmarkEnd w:id="1"/>
    </w:p>
    <w:p w14:paraId="6A6096D7" w14:textId="77777777" w:rsidR="00955AE6" w:rsidRPr="00C7215D" w:rsidRDefault="00955AE6" w:rsidP="00955AE6">
      <w:pPr>
        <w:pStyle w:val="Heading1"/>
        <w:rPr>
          <w:rFonts w:eastAsia="Malgun Gothic"/>
          <w:noProof/>
        </w:rPr>
      </w:pPr>
      <w:bookmarkStart w:id="3" w:name="_Toc130286906"/>
      <w:bookmarkStart w:id="4" w:name="_Toc171010579"/>
      <w:r w:rsidRPr="00C7215D">
        <w:rPr>
          <w:rFonts w:eastAsia="Malgun Gothic"/>
          <w:noProof/>
        </w:rPr>
        <w:t>B.1</w:t>
      </w:r>
      <w:r w:rsidRPr="00C7215D">
        <w:rPr>
          <w:rFonts w:eastAsia="Malgun Gothic"/>
          <w:noProof/>
        </w:rPr>
        <w:tab/>
      </w:r>
      <w:r w:rsidRPr="00C7215D">
        <w:rPr>
          <w:noProof/>
        </w:rPr>
        <w:t>MU budget</w:t>
      </w:r>
      <w:r w:rsidRPr="00C7215D">
        <w:rPr>
          <w:rFonts w:eastAsia="Malgun Gothic"/>
          <w:noProof/>
        </w:rPr>
        <w:t xml:space="preserve"> of FR1 MPAC system</w:t>
      </w:r>
      <w:bookmarkEnd w:id="3"/>
      <w:bookmarkEnd w:id="4"/>
    </w:p>
    <w:p w14:paraId="1687B6C3" w14:textId="77777777" w:rsidR="00955AE6" w:rsidRPr="00C7215D" w:rsidRDefault="00955AE6" w:rsidP="00955AE6">
      <w:pPr>
        <w:rPr>
          <w:noProof/>
        </w:rPr>
      </w:pPr>
      <w:r w:rsidRPr="00C7215D">
        <w:rPr>
          <w:noProof/>
        </w:rPr>
        <w:t>This clause defines the measurement uncertainty (MU) for FR1 MPAC system, as shown in Table B.1-1.</w:t>
      </w:r>
    </w:p>
    <w:p w14:paraId="6F7B0598" w14:textId="77777777" w:rsidR="00955AE6" w:rsidRPr="00C7215D" w:rsidRDefault="00955AE6" w:rsidP="00955AE6">
      <w:pPr>
        <w:pStyle w:val="TH"/>
        <w:rPr>
          <w:noProof/>
        </w:rPr>
      </w:pPr>
      <w:r w:rsidRPr="00C7215D">
        <w:rPr>
          <w:noProof/>
        </w:rPr>
        <w:t>Table B.1-1: Preliminary measurement uncertainty budget for FR1 MPAC system</w:t>
      </w:r>
    </w:p>
    <w:tbl>
      <w:tblPr>
        <w:tblStyle w:val="TableGrid"/>
        <w:tblW w:w="0" w:type="auto"/>
        <w:jc w:val="center"/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562"/>
        <w:gridCol w:w="2108"/>
        <w:gridCol w:w="1153"/>
        <w:gridCol w:w="1275"/>
        <w:gridCol w:w="1276"/>
        <w:gridCol w:w="1418"/>
        <w:gridCol w:w="1558"/>
      </w:tblGrid>
      <w:tr w:rsidR="00955AE6" w:rsidRPr="00C7215D" w14:paraId="3C81CC42" w14:textId="77777777" w:rsidTr="00236DB2">
        <w:trPr>
          <w:jc w:val="center"/>
        </w:trPr>
        <w:tc>
          <w:tcPr>
            <w:tcW w:w="562" w:type="dxa"/>
            <w:vAlign w:val="center"/>
          </w:tcPr>
          <w:p w14:paraId="5D927F3E" w14:textId="77777777" w:rsidR="00955AE6" w:rsidRPr="00C7215D" w:rsidRDefault="00955AE6" w:rsidP="00236DB2">
            <w:pPr>
              <w:pStyle w:val="TAH"/>
              <w:rPr>
                <w:noProof/>
              </w:rPr>
            </w:pPr>
            <w:r w:rsidRPr="00C7215D">
              <w:rPr>
                <w:noProof/>
              </w:rPr>
              <w:t>UID</w:t>
            </w:r>
          </w:p>
        </w:tc>
        <w:tc>
          <w:tcPr>
            <w:tcW w:w="2108" w:type="dxa"/>
            <w:vAlign w:val="center"/>
          </w:tcPr>
          <w:p w14:paraId="5828646F" w14:textId="77777777" w:rsidR="00955AE6" w:rsidRPr="00C7215D" w:rsidRDefault="00955AE6" w:rsidP="00236DB2">
            <w:pPr>
              <w:pStyle w:val="TAH"/>
              <w:rPr>
                <w:noProof/>
              </w:rPr>
            </w:pPr>
            <w:r w:rsidRPr="00C7215D">
              <w:rPr>
                <w:noProof/>
              </w:rPr>
              <w:t>Description of uncertainty contribution</w:t>
            </w:r>
          </w:p>
        </w:tc>
        <w:tc>
          <w:tcPr>
            <w:tcW w:w="1153" w:type="dxa"/>
            <w:vAlign w:val="center"/>
          </w:tcPr>
          <w:p w14:paraId="20A1DA48" w14:textId="77777777" w:rsidR="00955AE6" w:rsidRPr="00C7215D" w:rsidRDefault="00955AE6" w:rsidP="00236DB2">
            <w:pPr>
              <w:pStyle w:val="TAH"/>
              <w:rPr>
                <w:noProof/>
              </w:rPr>
            </w:pPr>
            <w:r w:rsidRPr="00C7215D">
              <w:rPr>
                <w:noProof/>
                <w:lang w:eastAsia="zh-CN"/>
              </w:rPr>
              <w:t>Example value (410 MHz &lt;f ≤ 3 GHz) [dB]</w:t>
            </w:r>
          </w:p>
        </w:tc>
        <w:tc>
          <w:tcPr>
            <w:tcW w:w="1275" w:type="dxa"/>
            <w:vAlign w:val="center"/>
          </w:tcPr>
          <w:p w14:paraId="7C3FBB78" w14:textId="77777777" w:rsidR="00955AE6" w:rsidRPr="00C7215D" w:rsidRDefault="00955AE6" w:rsidP="00236DB2">
            <w:pPr>
              <w:pStyle w:val="TAH"/>
              <w:rPr>
                <w:noProof/>
              </w:rPr>
            </w:pPr>
            <w:r w:rsidRPr="00C7215D">
              <w:rPr>
                <w:noProof/>
                <w:lang w:eastAsia="zh-CN"/>
              </w:rPr>
              <w:t>Example value (3 GHz &lt; f ≤ 7.125GHz) [dB]</w:t>
            </w:r>
          </w:p>
        </w:tc>
        <w:tc>
          <w:tcPr>
            <w:tcW w:w="1276" w:type="dxa"/>
            <w:vAlign w:val="center"/>
          </w:tcPr>
          <w:p w14:paraId="3407D717" w14:textId="77777777" w:rsidR="00955AE6" w:rsidRPr="00C7215D" w:rsidRDefault="00955AE6" w:rsidP="00236DB2">
            <w:pPr>
              <w:pStyle w:val="TAH"/>
              <w:rPr>
                <w:noProof/>
              </w:rPr>
            </w:pPr>
            <w:r w:rsidRPr="00C7215D">
              <w:rPr>
                <w:noProof/>
              </w:rPr>
              <w:t>Distribution of the probability</w:t>
            </w:r>
          </w:p>
        </w:tc>
        <w:tc>
          <w:tcPr>
            <w:tcW w:w="1418" w:type="dxa"/>
            <w:vAlign w:val="center"/>
          </w:tcPr>
          <w:p w14:paraId="2BD367CC" w14:textId="77777777" w:rsidR="00955AE6" w:rsidRPr="00C7215D" w:rsidRDefault="00955AE6" w:rsidP="00236DB2">
            <w:pPr>
              <w:pStyle w:val="TAH"/>
              <w:rPr>
                <w:noProof/>
              </w:rPr>
            </w:pPr>
            <w:r w:rsidRPr="00C7215D">
              <w:rPr>
                <w:noProof/>
                <w:lang w:eastAsia="zh-CN"/>
              </w:rPr>
              <w:t>Std Uncertainty (410 MHz &lt; f ≤ 3 GHz) [dB]</w:t>
            </w:r>
          </w:p>
        </w:tc>
        <w:tc>
          <w:tcPr>
            <w:tcW w:w="1558" w:type="dxa"/>
            <w:vAlign w:val="center"/>
          </w:tcPr>
          <w:p w14:paraId="6841B9CD" w14:textId="77777777" w:rsidR="00955AE6" w:rsidRPr="00C7215D" w:rsidRDefault="00955AE6" w:rsidP="00236DB2">
            <w:pPr>
              <w:pStyle w:val="TAH"/>
              <w:rPr>
                <w:noProof/>
              </w:rPr>
            </w:pPr>
            <w:r w:rsidRPr="00C7215D">
              <w:rPr>
                <w:noProof/>
                <w:lang w:eastAsia="zh-CN"/>
              </w:rPr>
              <w:t>Std Uncertainty (3 GHz &lt; f ≤ 7.125GHz) [dB]</w:t>
            </w:r>
          </w:p>
        </w:tc>
      </w:tr>
      <w:tr w:rsidR="00955AE6" w:rsidRPr="00C7215D" w14:paraId="49094D8C" w14:textId="77777777" w:rsidTr="00236DB2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5A85D133" w14:textId="77777777" w:rsidR="00955AE6" w:rsidRPr="00C7215D" w:rsidRDefault="00955AE6" w:rsidP="00236DB2">
            <w:pPr>
              <w:pStyle w:val="TAH"/>
              <w:rPr>
                <w:noProof/>
              </w:rPr>
            </w:pPr>
            <w:r w:rsidRPr="00C7215D">
              <w:rPr>
                <w:noProof/>
              </w:rPr>
              <w:t>Stage 2: DUT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5AB76778" w14:textId="77777777" w:rsidR="00955AE6" w:rsidRPr="00C7215D" w:rsidRDefault="00955AE6" w:rsidP="00236DB2">
            <w:pPr>
              <w:pStyle w:val="TAH"/>
              <w:rPr>
                <w:noProof/>
              </w:rPr>
            </w:pPr>
          </w:p>
        </w:tc>
      </w:tr>
      <w:tr w:rsidR="00955AE6" w:rsidRPr="00C7215D" w14:paraId="2A5208DB" w14:textId="77777777" w:rsidTr="00236DB2">
        <w:trPr>
          <w:jc w:val="center"/>
        </w:trPr>
        <w:tc>
          <w:tcPr>
            <w:tcW w:w="562" w:type="dxa"/>
          </w:tcPr>
          <w:p w14:paraId="04F0BD5E" w14:textId="77777777" w:rsidR="00955AE6" w:rsidRPr="00C7215D" w:rsidRDefault="00955AE6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1</w:t>
            </w:r>
          </w:p>
        </w:tc>
        <w:tc>
          <w:tcPr>
            <w:tcW w:w="2108" w:type="dxa"/>
            <w:vAlign w:val="center"/>
          </w:tcPr>
          <w:p w14:paraId="229D79E5" w14:textId="77777777" w:rsidR="00955AE6" w:rsidRPr="00C7215D" w:rsidRDefault="00955AE6" w:rsidP="00236DB2">
            <w:pPr>
              <w:pStyle w:val="TAL"/>
              <w:rPr>
                <w:noProof/>
              </w:rPr>
            </w:pPr>
            <w:r w:rsidRPr="00C7215D">
              <w:rPr>
                <w:noProof/>
                <w:lang w:eastAsia="ja-JP"/>
              </w:rPr>
              <w:t>Mismatch for measurement process</w:t>
            </w:r>
          </w:p>
        </w:tc>
        <w:tc>
          <w:tcPr>
            <w:tcW w:w="1153" w:type="dxa"/>
          </w:tcPr>
          <w:p w14:paraId="0E5A0941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0</w:t>
            </w:r>
          </w:p>
        </w:tc>
        <w:tc>
          <w:tcPr>
            <w:tcW w:w="1275" w:type="dxa"/>
          </w:tcPr>
          <w:p w14:paraId="2F21CBE5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0</w:t>
            </w:r>
          </w:p>
        </w:tc>
        <w:tc>
          <w:tcPr>
            <w:tcW w:w="1276" w:type="dxa"/>
          </w:tcPr>
          <w:p w14:paraId="3E97DC65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U-Shaped</w:t>
            </w:r>
          </w:p>
        </w:tc>
        <w:tc>
          <w:tcPr>
            <w:tcW w:w="1418" w:type="dxa"/>
          </w:tcPr>
          <w:p w14:paraId="62EEDE1D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  <w:tc>
          <w:tcPr>
            <w:tcW w:w="1558" w:type="dxa"/>
          </w:tcPr>
          <w:p w14:paraId="00CBED0F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</w:tr>
      <w:tr w:rsidR="00955AE6" w:rsidRPr="00C7215D" w14:paraId="3E6BBD99" w14:textId="77777777" w:rsidTr="00236DB2">
        <w:trPr>
          <w:jc w:val="center"/>
        </w:trPr>
        <w:tc>
          <w:tcPr>
            <w:tcW w:w="562" w:type="dxa"/>
          </w:tcPr>
          <w:p w14:paraId="282A7A13" w14:textId="77777777" w:rsidR="00955AE6" w:rsidRPr="00C7215D" w:rsidRDefault="00955AE6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2</w:t>
            </w:r>
          </w:p>
        </w:tc>
        <w:tc>
          <w:tcPr>
            <w:tcW w:w="2108" w:type="dxa"/>
            <w:vAlign w:val="center"/>
          </w:tcPr>
          <w:p w14:paraId="0099F8F2" w14:textId="77777777" w:rsidR="00955AE6" w:rsidRPr="00C7215D" w:rsidRDefault="00955AE6" w:rsidP="00236DB2">
            <w:pPr>
              <w:pStyle w:val="TAL"/>
              <w:rPr>
                <w:noProof/>
              </w:rPr>
            </w:pPr>
            <w:r w:rsidRPr="00C7215D">
              <w:rPr>
                <w:noProof/>
                <w:lang w:eastAsia="ja-JP"/>
              </w:rPr>
              <w:t>Measure distance uncertainty</w:t>
            </w:r>
          </w:p>
        </w:tc>
        <w:tc>
          <w:tcPr>
            <w:tcW w:w="1153" w:type="dxa"/>
          </w:tcPr>
          <w:p w14:paraId="2DF00311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0</w:t>
            </w:r>
          </w:p>
        </w:tc>
        <w:tc>
          <w:tcPr>
            <w:tcW w:w="1275" w:type="dxa"/>
          </w:tcPr>
          <w:p w14:paraId="6BB26646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0</w:t>
            </w:r>
          </w:p>
        </w:tc>
        <w:tc>
          <w:tcPr>
            <w:tcW w:w="1276" w:type="dxa"/>
          </w:tcPr>
          <w:p w14:paraId="360A76E1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Normal</w:t>
            </w:r>
          </w:p>
        </w:tc>
        <w:tc>
          <w:tcPr>
            <w:tcW w:w="1418" w:type="dxa"/>
          </w:tcPr>
          <w:p w14:paraId="4A7F5B59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  <w:tc>
          <w:tcPr>
            <w:tcW w:w="1558" w:type="dxa"/>
          </w:tcPr>
          <w:p w14:paraId="12E0355C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</w:tr>
      <w:tr w:rsidR="00955AE6" w:rsidRPr="00C7215D" w14:paraId="18D5FB16" w14:textId="77777777" w:rsidTr="00236DB2">
        <w:trPr>
          <w:jc w:val="center"/>
        </w:trPr>
        <w:tc>
          <w:tcPr>
            <w:tcW w:w="562" w:type="dxa"/>
          </w:tcPr>
          <w:p w14:paraId="465572BE" w14:textId="77777777" w:rsidR="00955AE6" w:rsidRPr="00C7215D" w:rsidRDefault="00955AE6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3</w:t>
            </w:r>
          </w:p>
        </w:tc>
        <w:tc>
          <w:tcPr>
            <w:tcW w:w="2108" w:type="dxa"/>
            <w:vAlign w:val="center"/>
          </w:tcPr>
          <w:p w14:paraId="571FCCE5" w14:textId="77777777" w:rsidR="00955AE6" w:rsidRPr="00C7215D" w:rsidRDefault="00955AE6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Quality of quiet zone</w:t>
            </w:r>
          </w:p>
        </w:tc>
        <w:tc>
          <w:tcPr>
            <w:tcW w:w="1153" w:type="dxa"/>
          </w:tcPr>
          <w:p w14:paraId="7A046047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0.5</w:t>
            </w:r>
          </w:p>
        </w:tc>
        <w:tc>
          <w:tcPr>
            <w:tcW w:w="1275" w:type="dxa"/>
          </w:tcPr>
          <w:p w14:paraId="14EE8400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0.5</w:t>
            </w:r>
          </w:p>
        </w:tc>
        <w:tc>
          <w:tcPr>
            <w:tcW w:w="1276" w:type="dxa"/>
          </w:tcPr>
          <w:p w14:paraId="1D4A9F63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Actual</w:t>
            </w:r>
          </w:p>
        </w:tc>
        <w:tc>
          <w:tcPr>
            <w:tcW w:w="1418" w:type="dxa"/>
          </w:tcPr>
          <w:p w14:paraId="52D152F5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ja-JP"/>
              </w:rPr>
              <w:t>0.5</w:t>
            </w:r>
          </w:p>
        </w:tc>
        <w:tc>
          <w:tcPr>
            <w:tcW w:w="1558" w:type="dxa"/>
          </w:tcPr>
          <w:p w14:paraId="43687179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ja-JP"/>
              </w:rPr>
              <w:t>0.5</w:t>
            </w:r>
          </w:p>
        </w:tc>
      </w:tr>
      <w:tr w:rsidR="00955AE6" w:rsidRPr="00C7215D" w14:paraId="7C9627B7" w14:textId="77777777" w:rsidTr="00236DB2">
        <w:trPr>
          <w:jc w:val="center"/>
        </w:trPr>
        <w:tc>
          <w:tcPr>
            <w:tcW w:w="562" w:type="dxa"/>
          </w:tcPr>
          <w:p w14:paraId="640E4372" w14:textId="77777777" w:rsidR="00955AE6" w:rsidRPr="00C7215D" w:rsidRDefault="00955AE6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4</w:t>
            </w:r>
          </w:p>
        </w:tc>
        <w:tc>
          <w:tcPr>
            <w:tcW w:w="2108" w:type="dxa"/>
            <w:vAlign w:val="center"/>
          </w:tcPr>
          <w:p w14:paraId="123E5F0F" w14:textId="77777777" w:rsidR="00955AE6" w:rsidRPr="00C7215D" w:rsidRDefault="00955AE6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Base Station simulator</w:t>
            </w:r>
          </w:p>
        </w:tc>
        <w:tc>
          <w:tcPr>
            <w:tcW w:w="1153" w:type="dxa"/>
          </w:tcPr>
          <w:p w14:paraId="7DD1727A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1.3</w:t>
            </w:r>
          </w:p>
        </w:tc>
        <w:tc>
          <w:tcPr>
            <w:tcW w:w="1275" w:type="dxa"/>
          </w:tcPr>
          <w:p w14:paraId="67219CB7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1.3</w:t>
            </w:r>
          </w:p>
        </w:tc>
        <w:tc>
          <w:tcPr>
            <w:tcW w:w="1276" w:type="dxa"/>
          </w:tcPr>
          <w:p w14:paraId="0F8615FD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Normal</w:t>
            </w:r>
          </w:p>
        </w:tc>
        <w:tc>
          <w:tcPr>
            <w:tcW w:w="1418" w:type="dxa"/>
          </w:tcPr>
          <w:p w14:paraId="260647E7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ja-JP"/>
              </w:rPr>
              <w:t>0.65</w:t>
            </w:r>
          </w:p>
        </w:tc>
        <w:tc>
          <w:tcPr>
            <w:tcW w:w="1558" w:type="dxa"/>
          </w:tcPr>
          <w:p w14:paraId="5A013D36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ja-JP"/>
              </w:rPr>
              <w:t>0.65</w:t>
            </w:r>
          </w:p>
        </w:tc>
      </w:tr>
      <w:tr w:rsidR="00955AE6" w:rsidRPr="00C7215D" w14:paraId="6123A70E" w14:textId="77777777" w:rsidTr="00236DB2">
        <w:trPr>
          <w:jc w:val="center"/>
        </w:trPr>
        <w:tc>
          <w:tcPr>
            <w:tcW w:w="562" w:type="dxa"/>
          </w:tcPr>
          <w:p w14:paraId="277E9549" w14:textId="77777777" w:rsidR="00955AE6" w:rsidRPr="00C7215D" w:rsidRDefault="00955AE6" w:rsidP="00236DB2">
            <w:pPr>
              <w:pStyle w:val="TAL"/>
              <w:rPr>
                <w:noProof/>
              </w:rPr>
            </w:pPr>
            <w:r w:rsidRPr="00C7215D">
              <w:rPr>
                <w:noProof/>
                <w:lang w:eastAsia="zh-CN"/>
              </w:rPr>
              <w:t>5</w:t>
            </w:r>
          </w:p>
        </w:tc>
        <w:tc>
          <w:tcPr>
            <w:tcW w:w="2108" w:type="dxa"/>
            <w:vAlign w:val="center"/>
          </w:tcPr>
          <w:p w14:paraId="3E31EA76" w14:textId="77777777" w:rsidR="00955AE6" w:rsidRPr="00C7215D" w:rsidRDefault="00955AE6" w:rsidP="00236DB2">
            <w:pPr>
              <w:pStyle w:val="TAL"/>
              <w:rPr>
                <w:noProof/>
              </w:rPr>
            </w:pPr>
            <w:r w:rsidRPr="00C7215D">
              <w:rPr>
                <w:noProof/>
              </w:rPr>
              <w:t>Channel Emulator</w:t>
            </w:r>
          </w:p>
          <w:p w14:paraId="1BFC7BA6" w14:textId="77777777" w:rsidR="00955AE6" w:rsidRPr="00C7215D" w:rsidRDefault="00955AE6" w:rsidP="00236DB2">
            <w:pPr>
              <w:pStyle w:val="TAL"/>
              <w:ind w:left="262" w:hanging="262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</w:rPr>
              <w:t>-</w:t>
            </w:r>
            <w:r w:rsidRPr="00C7215D">
              <w:rPr>
                <w:rFonts w:cs="Arial"/>
                <w:noProof/>
              </w:rPr>
              <w:tab/>
              <w:t>absolute output power</w:t>
            </w:r>
          </w:p>
          <w:p w14:paraId="40204D6C" w14:textId="77777777" w:rsidR="00955AE6" w:rsidRPr="00C7215D" w:rsidRDefault="00955AE6" w:rsidP="00236DB2">
            <w:pPr>
              <w:pStyle w:val="TAL"/>
              <w:ind w:left="262" w:hanging="262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</w:rPr>
              <w:t>-</w:t>
            </w:r>
            <w:r w:rsidRPr="00C7215D">
              <w:rPr>
                <w:rFonts w:cs="Arial"/>
                <w:noProof/>
              </w:rPr>
              <w:tab/>
              <w:t>output signal stability</w:t>
            </w:r>
          </w:p>
          <w:p w14:paraId="3246F1F7" w14:textId="77777777" w:rsidR="00955AE6" w:rsidRPr="00C7215D" w:rsidRDefault="00955AE6" w:rsidP="00236DB2">
            <w:pPr>
              <w:pStyle w:val="TAL"/>
              <w:ind w:left="262" w:hanging="262"/>
              <w:rPr>
                <w:noProof/>
              </w:rPr>
            </w:pPr>
            <w:r w:rsidRPr="00C7215D">
              <w:rPr>
                <w:rFonts w:cs="Arial"/>
                <w:noProof/>
              </w:rPr>
              <w:t>-</w:t>
            </w:r>
            <w:r w:rsidRPr="00C7215D">
              <w:rPr>
                <w:rFonts w:cs="Arial"/>
                <w:noProof/>
              </w:rPr>
              <w:tab/>
              <w:t>output stability with temperature</w:t>
            </w:r>
          </w:p>
        </w:tc>
        <w:tc>
          <w:tcPr>
            <w:tcW w:w="1153" w:type="dxa"/>
          </w:tcPr>
          <w:p w14:paraId="66BD6061" w14:textId="77777777" w:rsidR="00955AE6" w:rsidRPr="00C7215D" w:rsidRDefault="00955AE6" w:rsidP="00236DB2">
            <w:pPr>
              <w:pStyle w:val="TAC"/>
              <w:rPr>
                <w:rFonts w:cs="Arial"/>
                <w:noProof/>
              </w:rPr>
            </w:pPr>
          </w:p>
          <w:p w14:paraId="0A27464E" w14:textId="77777777" w:rsidR="00955AE6" w:rsidRPr="00C7215D" w:rsidRDefault="00955AE6" w:rsidP="00236DB2">
            <w:pPr>
              <w:pStyle w:val="TAC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</w:rPr>
              <w:t>1.5</w:t>
            </w:r>
          </w:p>
          <w:p w14:paraId="1FC0C261" w14:textId="77777777" w:rsidR="00955AE6" w:rsidRPr="00C7215D" w:rsidRDefault="00955AE6" w:rsidP="00236DB2">
            <w:pPr>
              <w:pStyle w:val="TAC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</w:rPr>
              <w:t>0.5</w:t>
            </w:r>
          </w:p>
          <w:p w14:paraId="40EDC4E0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rFonts w:cs="Arial"/>
                <w:noProof/>
              </w:rPr>
              <w:t>0.4</w:t>
            </w:r>
          </w:p>
        </w:tc>
        <w:tc>
          <w:tcPr>
            <w:tcW w:w="1275" w:type="dxa"/>
          </w:tcPr>
          <w:p w14:paraId="7CA6A3B5" w14:textId="77777777" w:rsidR="00955AE6" w:rsidRPr="00C7215D" w:rsidRDefault="00955AE6" w:rsidP="00236DB2">
            <w:pPr>
              <w:pStyle w:val="TAC"/>
              <w:rPr>
                <w:rFonts w:cs="Arial"/>
                <w:noProof/>
              </w:rPr>
            </w:pPr>
          </w:p>
          <w:p w14:paraId="1FE34AE5" w14:textId="77777777" w:rsidR="00955AE6" w:rsidRPr="00C7215D" w:rsidRDefault="00955AE6" w:rsidP="00236DB2">
            <w:pPr>
              <w:pStyle w:val="TAC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</w:rPr>
              <w:t>1.5</w:t>
            </w:r>
          </w:p>
          <w:p w14:paraId="6DBCFB7F" w14:textId="77777777" w:rsidR="00955AE6" w:rsidRPr="00C7215D" w:rsidRDefault="00955AE6" w:rsidP="00236DB2">
            <w:pPr>
              <w:pStyle w:val="TAC"/>
              <w:rPr>
                <w:rFonts w:cs="Arial"/>
                <w:noProof/>
              </w:rPr>
            </w:pPr>
            <w:r w:rsidRPr="00C7215D">
              <w:rPr>
                <w:rFonts w:cs="Arial"/>
                <w:noProof/>
              </w:rPr>
              <w:t>0.5</w:t>
            </w:r>
          </w:p>
          <w:p w14:paraId="06091BD8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rFonts w:cs="Arial"/>
                <w:noProof/>
              </w:rPr>
              <w:t>0.4</w:t>
            </w:r>
          </w:p>
        </w:tc>
        <w:tc>
          <w:tcPr>
            <w:tcW w:w="1276" w:type="dxa"/>
          </w:tcPr>
          <w:p w14:paraId="267DE5BE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Actual</w:t>
            </w:r>
          </w:p>
          <w:p w14:paraId="46E36D4F" w14:textId="77777777" w:rsidR="00955AE6" w:rsidRPr="00C7215D" w:rsidRDefault="00955AE6" w:rsidP="00236DB2">
            <w:pPr>
              <w:pStyle w:val="TAC"/>
              <w:rPr>
                <w:rFonts w:cs="Arial"/>
                <w:noProof/>
              </w:rPr>
            </w:pPr>
            <w:r w:rsidRPr="00C7215D">
              <w:rPr>
                <w:noProof/>
              </w:rPr>
              <w:t>(</w:t>
            </w:r>
            <w:r w:rsidRPr="00C7215D">
              <w:rPr>
                <w:rFonts w:cs="Arial"/>
                <w:noProof/>
              </w:rPr>
              <w:t>Normal - power;</w:t>
            </w:r>
          </w:p>
          <w:p w14:paraId="1DE54DE3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rFonts w:cs="Arial"/>
                <w:noProof/>
              </w:rPr>
              <w:t>rect-stability</w:t>
            </w:r>
            <w:r w:rsidRPr="00C7215D">
              <w:rPr>
                <w:noProof/>
              </w:rPr>
              <w:t>)</w:t>
            </w:r>
          </w:p>
        </w:tc>
        <w:tc>
          <w:tcPr>
            <w:tcW w:w="1418" w:type="dxa"/>
          </w:tcPr>
          <w:p w14:paraId="00E9BD4F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0.84</w:t>
            </w:r>
          </w:p>
        </w:tc>
        <w:tc>
          <w:tcPr>
            <w:tcW w:w="1558" w:type="dxa"/>
          </w:tcPr>
          <w:p w14:paraId="221029E3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0.84</w:t>
            </w:r>
          </w:p>
        </w:tc>
      </w:tr>
      <w:tr w:rsidR="00955AE6" w:rsidRPr="00C7215D" w14:paraId="29128E79" w14:textId="77777777" w:rsidTr="00236DB2">
        <w:trPr>
          <w:jc w:val="center"/>
        </w:trPr>
        <w:tc>
          <w:tcPr>
            <w:tcW w:w="562" w:type="dxa"/>
          </w:tcPr>
          <w:p w14:paraId="2FCCB544" w14:textId="77777777" w:rsidR="00955AE6" w:rsidRPr="00C7215D" w:rsidRDefault="00955AE6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ja-JP"/>
              </w:rPr>
              <w:t>6</w:t>
            </w:r>
          </w:p>
        </w:tc>
        <w:tc>
          <w:tcPr>
            <w:tcW w:w="2108" w:type="dxa"/>
            <w:vAlign w:val="center"/>
          </w:tcPr>
          <w:p w14:paraId="5B52C685" w14:textId="77777777" w:rsidR="00955AE6" w:rsidRPr="00C7215D" w:rsidRDefault="00955AE6" w:rsidP="00236DB2">
            <w:pPr>
              <w:pStyle w:val="TAL"/>
              <w:rPr>
                <w:noProof/>
              </w:rPr>
            </w:pPr>
            <w:r w:rsidRPr="00C7215D">
              <w:rPr>
                <w:noProof/>
                <w:lang w:eastAsia="ja-JP"/>
              </w:rPr>
              <w:t>Amplifier uncertainties</w:t>
            </w:r>
          </w:p>
        </w:tc>
        <w:tc>
          <w:tcPr>
            <w:tcW w:w="1153" w:type="dxa"/>
          </w:tcPr>
          <w:p w14:paraId="1196CDD6" w14:textId="77777777" w:rsidR="00955AE6" w:rsidRPr="00C7215D" w:rsidRDefault="00955AE6" w:rsidP="00236DB2">
            <w:pPr>
              <w:pStyle w:val="TAC"/>
              <w:rPr>
                <w:rFonts w:cs="Arial"/>
                <w:noProof/>
              </w:rPr>
            </w:pPr>
            <w:r w:rsidRPr="00C7215D">
              <w:rPr>
                <w:noProof/>
                <w:lang w:eastAsia="ja-JP"/>
              </w:rPr>
              <w:t>0.7</w:t>
            </w:r>
          </w:p>
        </w:tc>
        <w:tc>
          <w:tcPr>
            <w:tcW w:w="1275" w:type="dxa"/>
          </w:tcPr>
          <w:p w14:paraId="61634556" w14:textId="77777777" w:rsidR="00955AE6" w:rsidRPr="00C7215D" w:rsidRDefault="00955AE6" w:rsidP="00236DB2">
            <w:pPr>
              <w:pStyle w:val="TAC"/>
              <w:rPr>
                <w:rFonts w:cs="Arial"/>
                <w:noProof/>
              </w:rPr>
            </w:pPr>
            <w:r w:rsidRPr="00C7215D">
              <w:rPr>
                <w:noProof/>
                <w:lang w:eastAsia="ja-JP"/>
              </w:rPr>
              <w:t>0.7</w:t>
            </w:r>
          </w:p>
        </w:tc>
        <w:tc>
          <w:tcPr>
            <w:tcW w:w="1276" w:type="dxa"/>
          </w:tcPr>
          <w:p w14:paraId="3867CFBB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Rectangular</w:t>
            </w:r>
          </w:p>
        </w:tc>
        <w:tc>
          <w:tcPr>
            <w:tcW w:w="1418" w:type="dxa"/>
          </w:tcPr>
          <w:p w14:paraId="01990A76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0.40</w:t>
            </w:r>
          </w:p>
        </w:tc>
        <w:tc>
          <w:tcPr>
            <w:tcW w:w="1558" w:type="dxa"/>
          </w:tcPr>
          <w:p w14:paraId="6732F5F4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0.40</w:t>
            </w:r>
          </w:p>
        </w:tc>
      </w:tr>
      <w:tr w:rsidR="00955AE6" w:rsidRPr="00C7215D" w14:paraId="5DE8B199" w14:textId="77777777" w:rsidTr="00236DB2">
        <w:trPr>
          <w:jc w:val="center"/>
        </w:trPr>
        <w:tc>
          <w:tcPr>
            <w:tcW w:w="562" w:type="dxa"/>
          </w:tcPr>
          <w:p w14:paraId="47F08E6D" w14:textId="77777777" w:rsidR="00955AE6" w:rsidRPr="00C7215D" w:rsidRDefault="00955AE6" w:rsidP="00236DB2">
            <w:pPr>
              <w:pStyle w:val="TAL"/>
              <w:rPr>
                <w:noProof/>
                <w:lang w:eastAsia="ja-JP"/>
              </w:rPr>
            </w:pPr>
            <w:r w:rsidRPr="00C7215D">
              <w:rPr>
                <w:noProof/>
                <w:lang w:eastAsia="zh-CN"/>
              </w:rPr>
              <w:t>7</w:t>
            </w:r>
          </w:p>
        </w:tc>
        <w:tc>
          <w:tcPr>
            <w:tcW w:w="2108" w:type="dxa"/>
            <w:vAlign w:val="center"/>
          </w:tcPr>
          <w:p w14:paraId="7294B699" w14:textId="77777777" w:rsidR="00955AE6" w:rsidRPr="00C7215D" w:rsidRDefault="00955AE6" w:rsidP="00236DB2">
            <w:pPr>
              <w:pStyle w:val="TAL"/>
              <w:rPr>
                <w:noProof/>
                <w:lang w:eastAsia="ja-JP"/>
              </w:rPr>
            </w:pPr>
            <w:r w:rsidRPr="00C7215D">
              <w:rPr>
                <w:noProof/>
                <w:lang w:eastAsia="zh-CN"/>
              </w:rPr>
              <w:t>Random uncertainty</w:t>
            </w:r>
          </w:p>
        </w:tc>
        <w:tc>
          <w:tcPr>
            <w:tcW w:w="1153" w:type="dxa"/>
          </w:tcPr>
          <w:p w14:paraId="4E2E04F7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0.4</w:t>
            </w:r>
          </w:p>
        </w:tc>
        <w:tc>
          <w:tcPr>
            <w:tcW w:w="1275" w:type="dxa"/>
          </w:tcPr>
          <w:p w14:paraId="56815B75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0.4</w:t>
            </w:r>
          </w:p>
        </w:tc>
        <w:tc>
          <w:tcPr>
            <w:tcW w:w="1276" w:type="dxa"/>
          </w:tcPr>
          <w:p w14:paraId="3B9E8EA4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Normal</w:t>
            </w:r>
          </w:p>
        </w:tc>
        <w:tc>
          <w:tcPr>
            <w:tcW w:w="1418" w:type="dxa"/>
          </w:tcPr>
          <w:p w14:paraId="4CD2FC13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0.20</w:t>
            </w:r>
          </w:p>
        </w:tc>
        <w:tc>
          <w:tcPr>
            <w:tcW w:w="1558" w:type="dxa"/>
          </w:tcPr>
          <w:p w14:paraId="551D3E37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0.20</w:t>
            </w:r>
          </w:p>
        </w:tc>
      </w:tr>
      <w:tr w:rsidR="00955AE6" w:rsidRPr="00C7215D" w14:paraId="2E4E301F" w14:textId="77777777" w:rsidTr="00236DB2">
        <w:trPr>
          <w:jc w:val="center"/>
        </w:trPr>
        <w:tc>
          <w:tcPr>
            <w:tcW w:w="562" w:type="dxa"/>
          </w:tcPr>
          <w:p w14:paraId="42F230D2" w14:textId="77777777" w:rsidR="00955AE6" w:rsidRPr="00C7215D" w:rsidRDefault="00955AE6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8</w:t>
            </w:r>
          </w:p>
        </w:tc>
        <w:tc>
          <w:tcPr>
            <w:tcW w:w="2108" w:type="dxa"/>
            <w:vAlign w:val="center"/>
          </w:tcPr>
          <w:p w14:paraId="6047B3E4" w14:textId="77777777" w:rsidR="00955AE6" w:rsidRPr="00C7215D" w:rsidRDefault="00955AE6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ja-JP"/>
              </w:rPr>
              <w:t>Throughput measurement: output level step resolution</w:t>
            </w:r>
          </w:p>
        </w:tc>
        <w:tc>
          <w:tcPr>
            <w:tcW w:w="1153" w:type="dxa"/>
          </w:tcPr>
          <w:p w14:paraId="39CD163C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zh-CN"/>
              </w:rPr>
              <w:t xml:space="preserve">0 </w:t>
            </w:r>
          </w:p>
        </w:tc>
        <w:tc>
          <w:tcPr>
            <w:tcW w:w="1275" w:type="dxa"/>
          </w:tcPr>
          <w:p w14:paraId="0BDABE90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zh-CN"/>
              </w:rPr>
              <w:t>0</w:t>
            </w:r>
          </w:p>
        </w:tc>
        <w:tc>
          <w:tcPr>
            <w:tcW w:w="1276" w:type="dxa"/>
          </w:tcPr>
          <w:p w14:paraId="61CD47B8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Rectangular</w:t>
            </w:r>
          </w:p>
        </w:tc>
        <w:tc>
          <w:tcPr>
            <w:tcW w:w="1418" w:type="dxa"/>
          </w:tcPr>
          <w:p w14:paraId="1B453A88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  <w:tc>
          <w:tcPr>
            <w:tcW w:w="1558" w:type="dxa"/>
          </w:tcPr>
          <w:p w14:paraId="49E34155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</w:tr>
      <w:tr w:rsidR="00955AE6" w:rsidRPr="00C7215D" w14:paraId="3DB5C50D" w14:textId="77777777" w:rsidTr="00236DB2">
        <w:trPr>
          <w:jc w:val="center"/>
        </w:trPr>
        <w:tc>
          <w:tcPr>
            <w:tcW w:w="562" w:type="dxa"/>
          </w:tcPr>
          <w:p w14:paraId="0898F1BA" w14:textId="77777777" w:rsidR="00955AE6" w:rsidRPr="00C7215D" w:rsidRDefault="00955AE6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9</w:t>
            </w:r>
          </w:p>
        </w:tc>
        <w:tc>
          <w:tcPr>
            <w:tcW w:w="2108" w:type="dxa"/>
            <w:vAlign w:val="center"/>
          </w:tcPr>
          <w:p w14:paraId="6E7E2597" w14:textId="77777777" w:rsidR="00955AE6" w:rsidRPr="00C7215D" w:rsidRDefault="00955AE6" w:rsidP="00236DB2">
            <w:pPr>
              <w:pStyle w:val="TAL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Signal flatness</w:t>
            </w:r>
          </w:p>
        </w:tc>
        <w:tc>
          <w:tcPr>
            <w:tcW w:w="1153" w:type="dxa"/>
          </w:tcPr>
          <w:p w14:paraId="7874F475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0</w:t>
            </w:r>
          </w:p>
        </w:tc>
        <w:tc>
          <w:tcPr>
            <w:tcW w:w="1275" w:type="dxa"/>
          </w:tcPr>
          <w:p w14:paraId="39D32E35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0</w:t>
            </w:r>
          </w:p>
        </w:tc>
        <w:tc>
          <w:tcPr>
            <w:tcW w:w="1276" w:type="dxa"/>
          </w:tcPr>
          <w:p w14:paraId="75A06AE9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Normal</w:t>
            </w:r>
          </w:p>
        </w:tc>
        <w:tc>
          <w:tcPr>
            <w:tcW w:w="1418" w:type="dxa"/>
          </w:tcPr>
          <w:p w14:paraId="26326DAC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  <w:tc>
          <w:tcPr>
            <w:tcW w:w="1558" w:type="dxa"/>
          </w:tcPr>
          <w:p w14:paraId="77A63114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</w:tr>
      <w:tr w:rsidR="00955AE6" w:rsidRPr="00C7215D" w14:paraId="72DCF5DE" w14:textId="77777777" w:rsidTr="00236DB2">
        <w:trPr>
          <w:jc w:val="center"/>
        </w:trPr>
        <w:tc>
          <w:tcPr>
            <w:tcW w:w="7792" w:type="dxa"/>
            <w:gridSpan w:val="6"/>
            <w:shd w:val="clear" w:color="auto" w:fill="D9D9D9" w:themeFill="background1" w:themeFillShade="D9"/>
          </w:tcPr>
          <w:p w14:paraId="01555613" w14:textId="77777777" w:rsidR="00955AE6" w:rsidRPr="00C7215D" w:rsidRDefault="00955AE6" w:rsidP="00236DB2">
            <w:pPr>
              <w:pStyle w:val="TAH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Stage 1: Calibration measurement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41D3BBEB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</w:p>
        </w:tc>
      </w:tr>
      <w:tr w:rsidR="00955AE6" w:rsidRPr="00C7215D" w14:paraId="5C1425C9" w14:textId="77777777" w:rsidTr="00236DB2">
        <w:trPr>
          <w:jc w:val="center"/>
        </w:trPr>
        <w:tc>
          <w:tcPr>
            <w:tcW w:w="562" w:type="dxa"/>
          </w:tcPr>
          <w:p w14:paraId="21D1469A" w14:textId="77777777" w:rsidR="00955AE6" w:rsidRPr="00C7215D" w:rsidRDefault="00955AE6" w:rsidP="00236DB2">
            <w:pPr>
              <w:pStyle w:val="TAL"/>
              <w:rPr>
                <w:noProof/>
                <w:lang w:eastAsia="zh-CN"/>
              </w:rPr>
            </w:pPr>
            <w:r w:rsidRPr="00C7215D">
              <w:rPr>
                <w:noProof/>
              </w:rPr>
              <w:t>10</w:t>
            </w:r>
          </w:p>
        </w:tc>
        <w:tc>
          <w:tcPr>
            <w:tcW w:w="2108" w:type="dxa"/>
            <w:vAlign w:val="center"/>
          </w:tcPr>
          <w:p w14:paraId="748E4CA5" w14:textId="77777777" w:rsidR="00955AE6" w:rsidRPr="00C7215D" w:rsidRDefault="00955AE6" w:rsidP="00236DB2">
            <w:pPr>
              <w:pStyle w:val="TAC"/>
              <w:jc w:val="left"/>
              <w:rPr>
                <w:noProof/>
              </w:rPr>
            </w:pPr>
            <w:r w:rsidRPr="00C7215D">
              <w:rPr>
                <w:noProof/>
              </w:rPr>
              <w:t>Mismatch for calibration process</w:t>
            </w:r>
          </w:p>
          <w:p w14:paraId="121F59D1" w14:textId="77777777" w:rsidR="00955AE6" w:rsidRPr="00C7215D" w:rsidRDefault="00955AE6" w:rsidP="00236DB2">
            <w:pPr>
              <w:pStyle w:val="TAC"/>
              <w:jc w:val="left"/>
              <w:rPr>
                <w:noProof/>
              </w:rPr>
            </w:pPr>
            <w:r w:rsidRPr="00C7215D">
              <w:rPr>
                <w:noProof/>
              </w:rPr>
              <w:t>- loopback cable path</w:t>
            </w:r>
          </w:p>
          <w:p w14:paraId="57C574C6" w14:textId="77777777" w:rsidR="00955AE6" w:rsidRPr="00C7215D" w:rsidRDefault="00955AE6" w:rsidP="00236DB2">
            <w:pPr>
              <w:pStyle w:val="TAC"/>
              <w:jc w:val="left"/>
              <w:rPr>
                <w:noProof/>
              </w:rPr>
            </w:pPr>
            <w:r w:rsidRPr="00C7215D">
              <w:rPr>
                <w:noProof/>
              </w:rPr>
              <w:t>- system input path</w:t>
            </w:r>
          </w:p>
          <w:p w14:paraId="4D1DC591" w14:textId="77777777" w:rsidR="00955AE6" w:rsidRPr="00C7215D" w:rsidRDefault="00955AE6" w:rsidP="00236DB2">
            <w:pPr>
              <w:pStyle w:val="TAL"/>
              <w:rPr>
                <w:noProof/>
                <w:lang w:eastAsia="ja-JP"/>
              </w:rPr>
            </w:pPr>
            <w:r w:rsidRPr="00C7215D">
              <w:rPr>
                <w:noProof/>
              </w:rPr>
              <w:t>- reference antenna</w:t>
            </w:r>
          </w:p>
        </w:tc>
        <w:tc>
          <w:tcPr>
            <w:tcW w:w="1153" w:type="dxa"/>
          </w:tcPr>
          <w:p w14:paraId="0A312C43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</w:rPr>
              <w:t>0.2</w:t>
            </w:r>
          </w:p>
        </w:tc>
        <w:tc>
          <w:tcPr>
            <w:tcW w:w="1275" w:type="dxa"/>
          </w:tcPr>
          <w:p w14:paraId="1B7BBEFD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0.2</w:t>
            </w:r>
          </w:p>
        </w:tc>
        <w:tc>
          <w:tcPr>
            <w:tcW w:w="1276" w:type="dxa"/>
          </w:tcPr>
          <w:p w14:paraId="755AAFAC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U-Shaped</w:t>
            </w:r>
          </w:p>
        </w:tc>
        <w:tc>
          <w:tcPr>
            <w:tcW w:w="1418" w:type="dxa"/>
          </w:tcPr>
          <w:p w14:paraId="3312496E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0.14</w:t>
            </w:r>
          </w:p>
        </w:tc>
        <w:tc>
          <w:tcPr>
            <w:tcW w:w="1558" w:type="dxa"/>
          </w:tcPr>
          <w:p w14:paraId="5F97C2AC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0.14</w:t>
            </w:r>
          </w:p>
        </w:tc>
      </w:tr>
      <w:tr w:rsidR="00955AE6" w:rsidRPr="00C7215D" w14:paraId="1045B1B2" w14:textId="77777777" w:rsidTr="00236DB2">
        <w:trPr>
          <w:jc w:val="center"/>
        </w:trPr>
        <w:tc>
          <w:tcPr>
            <w:tcW w:w="562" w:type="dxa"/>
          </w:tcPr>
          <w:p w14:paraId="0BFA800A" w14:textId="77777777" w:rsidR="00955AE6" w:rsidRPr="00C7215D" w:rsidRDefault="00955AE6" w:rsidP="00236DB2">
            <w:pPr>
              <w:pStyle w:val="TAL"/>
              <w:rPr>
                <w:noProof/>
                <w:highlight w:val="white"/>
              </w:rPr>
            </w:pPr>
            <w:r w:rsidRPr="00C7215D">
              <w:rPr>
                <w:noProof/>
                <w:highlight w:val="white"/>
              </w:rPr>
              <w:t>1</w:t>
            </w:r>
            <w:r w:rsidRPr="00C7215D">
              <w:rPr>
                <w:noProof/>
                <w:highlight w:val="white"/>
                <w:lang w:eastAsia="ja-JP"/>
              </w:rPr>
              <w:t>1</w:t>
            </w:r>
          </w:p>
        </w:tc>
        <w:tc>
          <w:tcPr>
            <w:tcW w:w="2108" w:type="dxa"/>
            <w:vAlign w:val="center"/>
          </w:tcPr>
          <w:p w14:paraId="240EC851" w14:textId="77777777" w:rsidR="00955AE6" w:rsidRPr="00C7215D" w:rsidRDefault="00955AE6" w:rsidP="00236DB2">
            <w:pPr>
              <w:pStyle w:val="TAC"/>
              <w:jc w:val="left"/>
              <w:rPr>
                <w:noProof/>
              </w:rPr>
            </w:pPr>
            <w:r w:rsidRPr="00C7215D">
              <w:rPr>
                <w:noProof/>
              </w:rPr>
              <w:t xml:space="preserve">Reference antenna positioning </w:t>
            </w:r>
            <w:bookmarkStart w:id="5" w:name="EDM_Bookmark_"/>
            <w:r w:rsidRPr="00C7215D">
              <w:rPr>
                <w:noProof/>
              </w:rPr>
              <w:t>misalignment</w:t>
            </w:r>
            <w:bookmarkEnd w:id="5"/>
          </w:p>
        </w:tc>
        <w:tc>
          <w:tcPr>
            <w:tcW w:w="1153" w:type="dxa"/>
          </w:tcPr>
          <w:p w14:paraId="6627863E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0</w:t>
            </w:r>
          </w:p>
        </w:tc>
        <w:tc>
          <w:tcPr>
            <w:tcW w:w="1275" w:type="dxa"/>
          </w:tcPr>
          <w:p w14:paraId="1555E8EB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0</w:t>
            </w:r>
          </w:p>
        </w:tc>
        <w:tc>
          <w:tcPr>
            <w:tcW w:w="1276" w:type="dxa"/>
          </w:tcPr>
          <w:p w14:paraId="1BD54488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Normal</w:t>
            </w:r>
          </w:p>
        </w:tc>
        <w:tc>
          <w:tcPr>
            <w:tcW w:w="1418" w:type="dxa"/>
          </w:tcPr>
          <w:p w14:paraId="5FB2E1FB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  <w:tc>
          <w:tcPr>
            <w:tcW w:w="1558" w:type="dxa"/>
          </w:tcPr>
          <w:p w14:paraId="6C944C72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</w:tr>
      <w:tr w:rsidR="00955AE6" w:rsidRPr="00C7215D" w14:paraId="7207AE96" w14:textId="77777777" w:rsidTr="00236DB2">
        <w:trPr>
          <w:jc w:val="center"/>
        </w:trPr>
        <w:tc>
          <w:tcPr>
            <w:tcW w:w="562" w:type="dxa"/>
          </w:tcPr>
          <w:p w14:paraId="5CBEABF1" w14:textId="77777777" w:rsidR="00955AE6" w:rsidRPr="00C7215D" w:rsidRDefault="00955AE6" w:rsidP="00236DB2">
            <w:pPr>
              <w:pStyle w:val="TAL"/>
              <w:rPr>
                <w:noProof/>
                <w:highlight w:val="white"/>
              </w:rPr>
            </w:pPr>
            <w:r w:rsidRPr="00C7215D">
              <w:rPr>
                <w:noProof/>
                <w:highlight w:val="white"/>
                <w:lang w:eastAsia="ja-JP"/>
              </w:rPr>
              <w:t>12</w:t>
            </w:r>
          </w:p>
        </w:tc>
        <w:tc>
          <w:tcPr>
            <w:tcW w:w="2108" w:type="dxa"/>
            <w:vAlign w:val="center"/>
          </w:tcPr>
          <w:p w14:paraId="19D711D2" w14:textId="77777777" w:rsidR="00955AE6" w:rsidRPr="00C7215D" w:rsidRDefault="00955AE6" w:rsidP="00236DB2">
            <w:pPr>
              <w:pStyle w:val="TAC"/>
              <w:jc w:val="left"/>
              <w:rPr>
                <w:noProof/>
              </w:rPr>
            </w:pPr>
            <w:r w:rsidRPr="00C7215D">
              <w:rPr>
                <w:noProof/>
              </w:rPr>
              <w:t xml:space="preserve">Quality of quiet zone </w:t>
            </w:r>
          </w:p>
        </w:tc>
        <w:tc>
          <w:tcPr>
            <w:tcW w:w="1153" w:type="dxa"/>
          </w:tcPr>
          <w:p w14:paraId="6AD373E3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0.5</w:t>
            </w:r>
          </w:p>
        </w:tc>
        <w:tc>
          <w:tcPr>
            <w:tcW w:w="1275" w:type="dxa"/>
          </w:tcPr>
          <w:p w14:paraId="4D11BA0F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0.5</w:t>
            </w:r>
          </w:p>
        </w:tc>
        <w:tc>
          <w:tcPr>
            <w:tcW w:w="1276" w:type="dxa"/>
          </w:tcPr>
          <w:p w14:paraId="3C1BAF2F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Rectangular</w:t>
            </w:r>
          </w:p>
        </w:tc>
        <w:tc>
          <w:tcPr>
            <w:tcW w:w="1418" w:type="dxa"/>
          </w:tcPr>
          <w:p w14:paraId="0D1C80D5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0.29</w:t>
            </w:r>
          </w:p>
        </w:tc>
        <w:tc>
          <w:tcPr>
            <w:tcW w:w="1558" w:type="dxa"/>
          </w:tcPr>
          <w:p w14:paraId="19872E4B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0.20</w:t>
            </w:r>
          </w:p>
        </w:tc>
      </w:tr>
      <w:tr w:rsidR="00955AE6" w:rsidRPr="00C7215D" w14:paraId="619971CA" w14:textId="77777777" w:rsidTr="00236DB2">
        <w:trPr>
          <w:jc w:val="center"/>
        </w:trPr>
        <w:tc>
          <w:tcPr>
            <w:tcW w:w="562" w:type="dxa"/>
          </w:tcPr>
          <w:p w14:paraId="2BC1AB4D" w14:textId="77777777" w:rsidR="00955AE6" w:rsidRPr="00C7215D" w:rsidRDefault="00955AE6" w:rsidP="00236DB2">
            <w:pPr>
              <w:pStyle w:val="TAL"/>
              <w:rPr>
                <w:noProof/>
                <w:highlight w:val="white"/>
                <w:lang w:eastAsia="ja-JP"/>
              </w:rPr>
            </w:pPr>
            <w:r w:rsidRPr="00C7215D">
              <w:rPr>
                <w:noProof/>
                <w:highlight w:val="white"/>
              </w:rPr>
              <w:t>13</w:t>
            </w:r>
          </w:p>
        </w:tc>
        <w:tc>
          <w:tcPr>
            <w:tcW w:w="2108" w:type="dxa"/>
            <w:vAlign w:val="center"/>
          </w:tcPr>
          <w:p w14:paraId="3FD577B9" w14:textId="77777777" w:rsidR="00955AE6" w:rsidRPr="00C7215D" w:rsidRDefault="00955AE6" w:rsidP="00236DB2">
            <w:pPr>
              <w:pStyle w:val="TAC"/>
              <w:jc w:val="left"/>
              <w:rPr>
                <w:noProof/>
              </w:rPr>
            </w:pPr>
            <w:r w:rsidRPr="00C7215D">
              <w:rPr>
                <w:noProof/>
                <w:lang w:eastAsia="ja-JP"/>
              </w:rPr>
              <w:t xml:space="preserve">Total </w:t>
            </w:r>
            <w:r w:rsidRPr="00C7215D">
              <w:rPr>
                <w:noProof/>
              </w:rPr>
              <w:t>uncertainty of the Network Analyzer</w:t>
            </w:r>
          </w:p>
        </w:tc>
        <w:tc>
          <w:tcPr>
            <w:tcW w:w="1153" w:type="dxa"/>
          </w:tcPr>
          <w:p w14:paraId="7B5ECA5F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</w:rPr>
              <w:t>0.2</w:t>
            </w:r>
          </w:p>
        </w:tc>
        <w:tc>
          <w:tcPr>
            <w:tcW w:w="1275" w:type="dxa"/>
          </w:tcPr>
          <w:p w14:paraId="7E869A5D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  <w:lang w:eastAsia="zh-CN"/>
              </w:rPr>
              <w:t>0.5</w:t>
            </w:r>
          </w:p>
        </w:tc>
        <w:tc>
          <w:tcPr>
            <w:tcW w:w="1276" w:type="dxa"/>
          </w:tcPr>
          <w:p w14:paraId="0CDCEBBB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Normal</w:t>
            </w:r>
          </w:p>
        </w:tc>
        <w:tc>
          <w:tcPr>
            <w:tcW w:w="1418" w:type="dxa"/>
          </w:tcPr>
          <w:p w14:paraId="124C27D9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0.10</w:t>
            </w:r>
          </w:p>
        </w:tc>
        <w:tc>
          <w:tcPr>
            <w:tcW w:w="1558" w:type="dxa"/>
          </w:tcPr>
          <w:p w14:paraId="0EA16B2E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0.25</w:t>
            </w:r>
          </w:p>
        </w:tc>
      </w:tr>
      <w:tr w:rsidR="00955AE6" w:rsidRPr="00C7215D" w14:paraId="31AE982B" w14:textId="77777777" w:rsidTr="00236DB2">
        <w:trPr>
          <w:jc w:val="center"/>
        </w:trPr>
        <w:tc>
          <w:tcPr>
            <w:tcW w:w="562" w:type="dxa"/>
          </w:tcPr>
          <w:p w14:paraId="56AF476B" w14:textId="77777777" w:rsidR="00955AE6" w:rsidRPr="00C7215D" w:rsidRDefault="00955AE6" w:rsidP="00236DB2">
            <w:pPr>
              <w:pStyle w:val="TAL"/>
              <w:rPr>
                <w:noProof/>
                <w:highlight w:val="white"/>
              </w:rPr>
            </w:pPr>
            <w:r w:rsidRPr="00C7215D">
              <w:rPr>
                <w:noProof/>
                <w:highlight w:val="white"/>
                <w:lang w:eastAsia="zh-CN"/>
              </w:rPr>
              <w:t>14</w:t>
            </w:r>
          </w:p>
        </w:tc>
        <w:tc>
          <w:tcPr>
            <w:tcW w:w="2108" w:type="dxa"/>
            <w:vAlign w:val="center"/>
          </w:tcPr>
          <w:p w14:paraId="1D53C970" w14:textId="77777777" w:rsidR="00955AE6" w:rsidRPr="00C7215D" w:rsidRDefault="00955AE6" w:rsidP="00236DB2">
            <w:pPr>
              <w:pStyle w:val="TAC"/>
              <w:jc w:val="left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Uncertainty of an absolute gain of the calibration antenna</w:t>
            </w:r>
          </w:p>
        </w:tc>
        <w:tc>
          <w:tcPr>
            <w:tcW w:w="1153" w:type="dxa"/>
          </w:tcPr>
          <w:p w14:paraId="326380F1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0.58</w:t>
            </w:r>
          </w:p>
        </w:tc>
        <w:tc>
          <w:tcPr>
            <w:tcW w:w="1275" w:type="dxa"/>
          </w:tcPr>
          <w:p w14:paraId="2E565A52" w14:textId="77777777" w:rsidR="00955AE6" w:rsidRPr="00C7215D" w:rsidRDefault="00955AE6" w:rsidP="00236DB2">
            <w:pPr>
              <w:pStyle w:val="TAC"/>
              <w:rPr>
                <w:noProof/>
                <w:lang w:eastAsia="zh-CN"/>
              </w:rPr>
            </w:pPr>
            <w:r w:rsidRPr="00C7215D">
              <w:rPr>
                <w:noProof/>
              </w:rPr>
              <w:t>0.58</w:t>
            </w:r>
          </w:p>
        </w:tc>
        <w:tc>
          <w:tcPr>
            <w:tcW w:w="1276" w:type="dxa"/>
          </w:tcPr>
          <w:p w14:paraId="41D3BB2E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Normal</w:t>
            </w:r>
          </w:p>
        </w:tc>
        <w:tc>
          <w:tcPr>
            <w:tcW w:w="1418" w:type="dxa"/>
          </w:tcPr>
          <w:p w14:paraId="72C0A0CF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0.29</w:t>
            </w:r>
          </w:p>
        </w:tc>
        <w:tc>
          <w:tcPr>
            <w:tcW w:w="1558" w:type="dxa"/>
          </w:tcPr>
          <w:p w14:paraId="62E621E1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0.29</w:t>
            </w:r>
          </w:p>
        </w:tc>
      </w:tr>
      <w:tr w:rsidR="00955AE6" w:rsidRPr="00C7215D" w14:paraId="210635A0" w14:textId="77777777" w:rsidTr="00236DB2">
        <w:trPr>
          <w:jc w:val="center"/>
        </w:trPr>
        <w:tc>
          <w:tcPr>
            <w:tcW w:w="562" w:type="dxa"/>
          </w:tcPr>
          <w:p w14:paraId="121084E3" w14:textId="77777777" w:rsidR="00955AE6" w:rsidRPr="00C7215D" w:rsidRDefault="00955AE6" w:rsidP="00236DB2">
            <w:pPr>
              <w:pStyle w:val="TAL"/>
              <w:rPr>
                <w:noProof/>
                <w:highlight w:val="white"/>
                <w:lang w:eastAsia="zh-CN"/>
              </w:rPr>
            </w:pPr>
            <w:r w:rsidRPr="00C7215D">
              <w:rPr>
                <w:noProof/>
                <w:highlight w:val="white"/>
                <w:lang w:eastAsia="zh-CN"/>
              </w:rPr>
              <w:t>15</w:t>
            </w:r>
          </w:p>
        </w:tc>
        <w:tc>
          <w:tcPr>
            <w:tcW w:w="2108" w:type="dxa"/>
            <w:vAlign w:val="center"/>
          </w:tcPr>
          <w:p w14:paraId="1EC6B516" w14:textId="77777777" w:rsidR="00955AE6" w:rsidRPr="00C7215D" w:rsidRDefault="00955AE6" w:rsidP="00236DB2">
            <w:pPr>
              <w:pStyle w:val="TAC"/>
              <w:jc w:val="left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 xml:space="preserve">Offset of the Phase Center of the Reference Antenna </w:t>
            </w:r>
          </w:p>
        </w:tc>
        <w:tc>
          <w:tcPr>
            <w:tcW w:w="1153" w:type="dxa"/>
          </w:tcPr>
          <w:p w14:paraId="481DBE72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0</w:t>
            </w:r>
          </w:p>
        </w:tc>
        <w:tc>
          <w:tcPr>
            <w:tcW w:w="1275" w:type="dxa"/>
          </w:tcPr>
          <w:p w14:paraId="381FF0C2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  <w:lang w:eastAsia="zh-CN"/>
              </w:rPr>
              <w:t>0</w:t>
            </w:r>
          </w:p>
        </w:tc>
        <w:tc>
          <w:tcPr>
            <w:tcW w:w="1276" w:type="dxa"/>
          </w:tcPr>
          <w:p w14:paraId="3C64180C" w14:textId="77777777" w:rsidR="00955AE6" w:rsidRPr="00C7215D" w:rsidRDefault="00955AE6" w:rsidP="00236DB2">
            <w:pPr>
              <w:pStyle w:val="TAC"/>
              <w:rPr>
                <w:noProof/>
              </w:rPr>
            </w:pPr>
            <w:r w:rsidRPr="00C7215D">
              <w:rPr>
                <w:noProof/>
              </w:rPr>
              <w:t>Normal</w:t>
            </w:r>
          </w:p>
        </w:tc>
        <w:tc>
          <w:tcPr>
            <w:tcW w:w="1418" w:type="dxa"/>
          </w:tcPr>
          <w:p w14:paraId="66FB4878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  <w:tc>
          <w:tcPr>
            <w:tcW w:w="1558" w:type="dxa"/>
          </w:tcPr>
          <w:p w14:paraId="511801B4" w14:textId="77777777" w:rsidR="00955AE6" w:rsidRPr="00C7215D" w:rsidRDefault="00955AE6" w:rsidP="00236DB2">
            <w:pPr>
              <w:pStyle w:val="TAC"/>
              <w:rPr>
                <w:noProof/>
                <w:lang w:eastAsia="ja-JP"/>
              </w:rPr>
            </w:pPr>
            <w:r w:rsidRPr="00C7215D">
              <w:rPr>
                <w:noProof/>
                <w:lang w:eastAsia="ja-JP"/>
              </w:rPr>
              <w:t>0</w:t>
            </w:r>
          </w:p>
        </w:tc>
      </w:tr>
      <w:tr w:rsidR="00955AE6" w:rsidRPr="00C7215D" w14:paraId="1DE5FE70" w14:textId="77777777" w:rsidTr="00236DB2">
        <w:trPr>
          <w:jc w:val="center"/>
        </w:trPr>
        <w:tc>
          <w:tcPr>
            <w:tcW w:w="6374" w:type="dxa"/>
            <w:gridSpan w:val="5"/>
            <w:shd w:val="clear" w:color="auto" w:fill="D9D9D9" w:themeFill="background1" w:themeFillShade="D9"/>
          </w:tcPr>
          <w:p w14:paraId="06440FCC" w14:textId="77777777" w:rsidR="00955AE6" w:rsidRPr="00C7215D" w:rsidRDefault="00955AE6" w:rsidP="00236DB2">
            <w:pPr>
              <w:pStyle w:val="TAL"/>
              <w:rPr>
                <w:b/>
                <w:bCs/>
                <w:noProof/>
              </w:rPr>
            </w:pPr>
            <w:r w:rsidRPr="00C7215D">
              <w:rPr>
                <w:b/>
                <w:bCs/>
                <w:noProof/>
                <w:lang w:eastAsia="ja-JP"/>
              </w:rPr>
              <w:t>Total Expanded Uncertainty, U, with 95 % Confidence Interval</w:t>
            </w:r>
          </w:p>
        </w:tc>
        <w:tc>
          <w:tcPr>
            <w:tcW w:w="1418" w:type="dxa"/>
            <w:shd w:val="clear" w:color="auto" w:fill="D9D9D9" w:themeFill="background1" w:themeFillShade="D9"/>
          </w:tcPr>
          <w:p w14:paraId="7C1EC253" w14:textId="77777777" w:rsidR="00955AE6" w:rsidRPr="00C7215D" w:rsidRDefault="00955AE6" w:rsidP="00236DB2">
            <w:pPr>
              <w:pStyle w:val="TAC"/>
              <w:rPr>
                <w:b/>
                <w:bCs/>
                <w:noProof/>
                <w:lang w:eastAsia="ja-JP"/>
              </w:rPr>
            </w:pPr>
            <w:r w:rsidRPr="00C7215D">
              <w:rPr>
                <w:b/>
                <w:noProof/>
                <w:lang w:eastAsia="ja-JP"/>
              </w:rPr>
              <w:t xml:space="preserve">2.61 </w:t>
            </w:r>
          </w:p>
        </w:tc>
        <w:tc>
          <w:tcPr>
            <w:tcW w:w="1558" w:type="dxa"/>
            <w:shd w:val="clear" w:color="auto" w:fill="D9D9D9" w:themeFill="background1" w:themeFillShade="D9"/>
          </w:tcPr>
          <w:p w14:paraId="4311D35A" w14:textId="77777777" w:rsidR="00955AE6" w:rsidRPr="00C7215D" w:rsidRDefault="00955AE6" w:rsidP="00236DB2">
            <w:pPr>
              <w:pStyle w:val="TAC"/>
              <w:rPr>
                <w:b/>
                <w:bCs/>
                <w:noProof/>
                <w:lang w:eastAsia="ja-JP"/>
              </w:rPr>
            </w:pPr>
            <w:r w:rsidRPr="00C7215D">
              <w:rPr>
                <w:b/>
                <w:noProof/>
                <w:lang w:eastAsia="ja-JP"/>
              </w:rPr>
              <w:t>2.65</w:t>
            </w:r>
          </w:p>
        </w:tc>
      </w:tr>
    </w:tbl>
    <w:p w14:paraId="1B5EC0E4" w14:textId="77777777" w:rsidR="00955AE6" w:rsidRPr="00C7215D" w:rsidRDefault="00955AE6" w:rsidP="00955AE6">
      <w:pPr>
        <w:rPr>
          <w:noProof/>
        </w:rPr>
      </w:pPr>
    </w:p>
    <w:p w14:paraId="1D1AB921" w14:textId="77777777" w:rsidR="00955AE6" w:rsidRPr="00C7215D" w:rsidRDefault="00955AE6" w:rsidP="00955AE6">
      <w:pPr>
        <w:rPr>
          <w:noProof/>
        </w:rPr>
      </w:pPr>
      <w:r w:rsidRPr="00C7215D">
        <w:rPr>
          <w:noProof/>
        </w:rPr>
        <w:t>The detailed descriptions of each measurement uncertainty contributor are defined in in clause B.2.</w:t>
      </w:r>
    </w:p>
    <w:p w14:paraId="752B07E5" w14:textId="77777777" w:rsidR="004065F2" w:rsidRPr="004065F2" w:rsidRDefault="004065F2">
      <w:pPr>
        <w:rPr>
          <w:noProof/>
          <w:color w:val="FF0000"/>
        </w:rPr>
      </w:pPr>
    </w:p>
    <w:p w14:paraId="7D34A136" w14:textId="280E8967" w:rsidR="004065F2" w:rsidRPr="004065F2" w:rsidRDefault="004065F2">
      <w:pPr>
        <w:rPr>
          <w:noProof/>
          <w:color w:val="FF0000"/>
        </w:rPr>
      </w:pPr>
      <w:r w:rsidRPr="004065F2">
        <w:rPr>
          <w:noProof/>
          <w:color w:val="FF0000"/>
        </w:rPr>
        <w:t>&lt;&lt;End of Change&gt;&gt;</w:t>
      </w:r>
    </w:p>
    <w:sectPr w:rsidR="004065F2" w:rsidRPr="004065F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65B4B23" w14:textId="77777777" w:rsidR="00626748" w:rsidRDefault="00626748">
      <w:r>
        <w:separator/>
      </w:r>
    </w:p>
  </w:endnote>
  <w:endnote w:type="continuationSeparator" w:id="0">
    <w:p w14:paraId="4C3D12A2" w14:textId="77777777" w:rsidR="00626748" w:rsidRDefault="006267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E72382" w14:textId="77777777" w:rsidR="00626748" w:rsidRDefault="00626748">
      <w:r>
        <w:separator/>
      </w:r>
    </w:p>
  </w:footnote>
  <w:footnote w:type="continuationSeparator" w:id="0">
    <w:p w14:paraId="68460456" w14:textId="77777777" w:rsidR="00626748" w:rsidRDefault="006267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stvan Szini">
    <w15:presenceInfo w15:providerId="AD" w15:userId="S::istvan@apple.com::4e34e618-9d03-4c35-81b6-6b4737973a4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4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11DE"/>
    <w:rsid w:val="00022E4A"/>
    <w:rsid w:val="000467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68A1"/>
    <w:rsid w:val="002B5741"/>
    <w:rsid w:val="002E472E"/>
    <w:rsid w:val="00305409"/>
    <w:rsid w:val="00323B6B"/>
    <w:rsid w:val="0034011B"/>
    <w:rsid w:val="003609EF"/>
    <w:rsid w:val="0036231A"/>
    <w:rsid w:val="00374DD4"/>
    <w:rsid w:val="003D4684"/>
    <w:rsid w:val="003D711A"/>
    <w:rsid w:val="003E1A36"/>
    <w:rsid w:val="004065F2"/>
    <w:rsid w:val="00410371"/>
    <w:rsid w:val="0041181C"/>
    <w:rsid w:val="004242F1"/>
    <w:rsid w:val="004A2B75"/>
    <w:rsid w:val="004B75B7"/>
    <w:rsid w:val="005141D9"/>
    <w:rsid w:val="0051580D"/>
    <w:rsid w:val="00547111"/>
    <w:rsid w:val="005472AF"/>
    <w:rsid w:val="00553E6A"/>
    <w:rsid w:val="00592D74"/>
    <w:rsid w:val="005E2C44"/>
    <w:rsid w:val="00621188"/>
    <w:rsid w:val="006257ED"/>
    <w:rsid w:val="00626748"/>
    <w:rsid w:val="00653A56"/>
    <w:rsid w:val="00653DE4"/>
    <w:rsid w:val="00665C47"/>
    <w:rsid w:val="00694407"/>
    <w:rsid w:val="00695808"/>
    <w:rsid w:val="006B3FBC"/>
    <w:rsid w:val="006B46FB"/>
    <w:rsid w:val="006E21FB"/>
    <w:rsid w:val="00724987"/>
    <w:rsid w:val="00751ADC"/>
    <w:rsid w:val="00792342"/>
    <w:rsid w:val="007977A8"/>
    <w:rsid w:val="007B512A"/>
    <w:rsid w:val="007C2097"/>
    <w:rsid w:val="007D6A07"/>
    <w:rsid w:val="007F3202"/>
    <w:rsid w:val="007F7259"/>
    <w:rsid w:val="008040A8"/>
    <w:rsid w:val="00805503"/>
    <w:rsid w:val="0082761B"/>
    <w:rsid w:val="008279FA"/>
    <w:rsid w:val="00852886"/>
    <w:rsid w:val="008626E7"/>
    <w:rsid w:val="00870EE7"/>
    <w:rsid w:val="008863B9"/>
    <w:rsid w:val="008A45A6"/>
    <w:rsid w:val="008D3CCC"/>
    <w:rsid w:val="008F3789"/>
    <w:rsid w:val="008F686C"/>
    <w:rsid w:val="009148DE"/>
    <w:rsid w:val="009220C5"/>
    <w:rsid w:val="00940ED0"/>
    <w:rsid w:val="00941E30"/>
    <w:rsid w:val="009531B0"/>
    <w:rsid w:val="00955AE6"/>
    <w:rsid w:val="009741B3"/>
    <w:rsid w:val="009777D9"/>
    <w:rsid w:val="00983E51"/>
    <w:rsid w:val="009904ED"/>
    <w:rsid w:val="00991B88"/>
    <w:rsid w:val="00996133"/>
    <w:rsid w:val="009A5753"/>
    <w:rsid w:val="009A579D"/>
    <w:rsid w:val="009C0C95"/>
    <w:rsid w:val="009C1CFE"/>
    <w:rsid w:val="009E3297"/>
    <w:rsid w:val="009F58B3"/>
    <w:rsid w:val="009F734F"/>
    <w:rsid w:val="00A246B6"/>
    <w:rsid w:val="00A47E70"/>
    <w:rsid w:val="00A50CF0"/>
    <w:rsid w:val="00A7671C"/>
    <w:rsid w:val="00AA2CBC"/>
    <w:rsid w:val="00AC5820"/>
    <w:rsid w:val="00AD1CD8"/>
    <w:rsid w:val="00AF732C"/>
    <w:rsid w:val="00B258BB"/>
    <w:rsid w:val="00B62B03"/>
    <w:rsid w:val="00B67B97"/>
    <w:rsid w:val="00B73F30"/>
    <w:rsid w:val="00B968C8"/>
    <w:rsid w:val="00BA3EC5"/>
    <w:rsid w:val="00BA51D9"/>
    <w:rsid w:val="00BB5DFC"/>
    <w:rsid w:val="00BD279D"/>
    <w:rsid w:val="00BD6BB8"/>
    <w:rsid w:val="00C03500"/>
    <w:rsid w:val="00C34174"/>
    <w:rsid w:val="00C66AA8"/>
    <w:rsid w:val="00C66BA2"/>
    <w:rsid w:val="00C870F6"/>
    <w:rsid w:val="00C95985"/>
    <w:rsid w:val="00CC5026"/>
    <w:rsid w:val="00CC68D0"/>
    <w:rsid w:val="00CD6804"/>
    <w:rsid w:val="00D03F9A"/>
    <w:rsid w:val="00D06D51"/>
    <w:rsid w:val="00D24991"/>
    <w:rsid w:val="00D50255"/>
    <w:rsid w:val="00D535B2"/>
    <w:rsid w:val="00D562F9"/>
    <w:rsid w:val="00D66520"/>
    <w:rsid w:val="00D83DBC"/>
    <w:rsid w:val="00D84AE9"/>
    <w:rsid w:val="00D9124E"/>
    <w:rsid w:val="00D924DB"/>
    <w:rsid w:val="00DE34CF"/>
    <w:rsid w:val="00E13F3D"/>
    <w:rsid w:val="00E34898"/>
    <w:rsid w:val="00EB09B7"/>
    <w:rsid w:val="00EE7D7C"/>
    <w:rsid w:val="00F0739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pple-converted-space">
    <w:name w:val="apple-converted-space"/>
    <w:basedOn w:val="DefaultParagraphFont"/>
    <w:rsid w:val="009C0C95"/>
  </w:style>
  <w:style w:type="paragraph" w:styleId="Revision">
    <w:name w:val="Revision"/>
    <w:hidden/>
    <w:uiPriority w:val="99"/>
    <w:semiHidden/>
    <w:rsid w:val="004065F2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553E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53E6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sid w:val="00D924DB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D924D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D924DB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D924DB"/>
    <w:rPr>
      <w:rFonts w:ascii="Arial" w:hAnsi="Arial"/>
      <w:b/>
      <w:sz w:val="18"/>
      <w:lang w:val="en-GB" w:eastAsia="en-US"/>
    </w:rPr>
  </w:style>
  <w:style w:type="table" w:styleId="TableGrid">
    <w:name w:val="Table Grid"/>
    <w:basedOn w:val="TableNormal"/>
    <w:qFormat/>
    <w:rsid w:val="003D711A"/>
    <w:rPr>
      <w:rFonts w:ascii="Times New Roman" w:eastAsiaTheme="minorEastAsia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qFormat/>
    <w:rsid w:val="003D711A"/>
    <w:rPr>
      <w:rFonts w:ascii="Times New Roman" w:hAnsi="Times New Roman"/>
      <w:noProof/>
      <w:lang w:val="en-GB" w:eastAsia="en-US"/>
    </w:rPr>
  </w:style>
  <w:style w:type="character" w:customStyle="1" w:styleId="TALCar">
    <w:name w:val="TAL Car"/>
    <w:link w:val="TAL"/>
    <w:qFormat/>
    <w:rsid w:val="00955AE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C:\Users\kimdodongw\OneDrive - ETSI 365\Documents\3gpp_70.dot</Template>
  <TotalTime>1</TotalTime>
  <Pages>2</Pages>
  <Words>580</Words>
  <Characters>3306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Istvan Szini</cp:lastModifiedBy>
  <cp:revision>2</cp:revision>
  <cp:lastPrinted>1900-01-01T08:00:00Z</cp:lastPrinted>
  <dcterms:created xsi:type="dcterms:W3CDTF">2024-08-09T19:38:00Z</dcterms:created>
  <dcterms:modified xsi:type="dcterms:W3CDTF">2024-08-09T19:38:00Z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